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37F6EBB4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5A7F21" w:rsidRPr="005A7F21">
        <w:rPr>
          <w:b/>
          <w:noProof/>
          <w:sz w:val="24"/>
        </w:rPr>
        <w:t>C4-235099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D351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FD888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55A2">
        <w:rPr>
          <w:rFonts w:ascii="Arial" w:hAnsi="Arial" w:cs="Arial"/>
          <w:b/>
          <w:bCs/>
          <w:lang w:val="en-US"/>
        </w:rPr>
        <w:t>Get procedure</w:t>
      </w:r>
    </w:p>
    <w:p w14:paraId="4C7F6870" w14:textId="42A002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855A2">
        <w:rPr>
          <w:rFonts w:ascii="Arial" w:hAnsi="Arial" w:cs="Arial"/>
          <w:b/>
          <w:bCs/>
          <w:lang w:val="en-US"/>
        </w:rPr>
        <w:t>29.585 v1.1.0</w:t>
      </w:r>
    </w:p>
    <w:p w14:paraId="4ED68054" w14:textId="73400E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324D76" w14:textId="77777777" w:rsidR="003855A2" w:rsidRDefault="003855A2" w:rsidP="00CD2478">
      <w:pPr>
        <w:pStyle w:val="CRCoverPage"/>
        <w:rPr>
          <w:b/>
          <w:lang w:val="en-US"/>
        </w:rPr>
      </w:pPr>
    </w:p>
    <w:p w14:paraId="784DEF8F" w14:textId="06A6064A" w:rsidR="003855A2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25D12CC" w14:textId="27775271" w:rsidR="003855A2" w:rsidRDefault="003855A2" w:rsidP="00CD2478">
      <w:pPr>
        <w:pStyle w:val="CRCoverPage"/>
        <w:rPr>
          <w:rFonts w:ascii="Times New Roman" w:hAnsi="Times New Roman"/>
          <w:lang w:val="en-US"/>
        </w:rPr>
      </w:pPr>
      <w:r w:rsidRPr="003855A2">
        <w:rPr>
          <w:rFonts w:ascii="Times New Roman" w:hAnsi="Times New Roman"/>
          <w:lang w:val="en-US"/>
        </w:rPr>
        <w:t>Clause</w:t>
      </w:r>
      <w:r>
        <w:rPr>
          <w:rFonts w:ascii="Times New Roman" w:hAnsi="Times New Roman"/>
          <w:lang w:val="en-US"/>
        </w:rPr>
        <w:t xml:space="preserve"> 5.2.1.1 contains the following editor's note:</w:t>
      </w:r>
    </w:p>
    <w:p w14:paraId="770D7862" w14:textId="77777777" w:rsidR="003855A2" w:rsidRPr="005D1FE8" w:rsidRDefault="003855A2" w:rsidP="003855A2">
      <w:pPr>
        <w:pStyle w:val="EditorsNote"/>
        <w:rPr>
          <w:lang w:val="en-US"/>
        </w:rPr>
      </w:pPr>
      <w:r>
        <w:rPr>
          <w:lang w:val="en-US"/>
        </w:rPr>
        <w:t>Editor's note: clause 5.28a.2 of TS 23.501 specifies "</w:t>
      </w:r>
      <w:r w:rsidRPr="00BE5A82">
        <w:rPr>
          <w:lang w:val="en-US"/>
        </w:rPr>
        <w:t>EndStationInterfaces: list of InterfaceIDs, one InterfaceID is associated with each Local F-TEID</w:t>
      </w:r>
      <w:r>
        <w:rPr>
          <w:lang w:val="en-US"/>
        </w:rPr>
        <w:t>"</w:t>
      </w:r>
      <w:r w:rsidRPr="00BE5A82">
        <w:rPr>
          <w:lang w:val="en-US"/>
        </w:rPr>
        <w:t>.</w:t>
      </w:r>
      <w:r>
        <w:rPr>
          <w:lang w:val="en-US"/>
        </w:rPr>
        <w:t xml:space="preserve"> It should be clarified:</w:t>
      </w:r>
      <w:r>
        <w:rPr>
          <w:lang w:val="en-US"/>
        </w:rPr>
        <w:br/>
        <w:t>a)</w:t>
      </w:r>
      <w:r>
        <w:rPr>
          <w:lang w:val="en-US"/>
        </w:rPr>
        <w:tab/>
        <w:t>why an Interface ID needs to be associated with each Local F-TEID,</w:t>
      </w:r>
      <w:r>
        <w:rPr>
          <w:lang w:val="en-US"/>
        </w:rPr>
        <w:br/>
        <w:t>b)</w:t>
      </w:r>
      <w:r>
        <w:rPr>
          <w:lang w:val="en-US"/>
        </w:rPr>
        <w:tab/>
        <w:t>what does this mean for a Talker for which there is no "local F-TEID" (the Talker sends packets over a GTP-U tunnel towards a remote F-TEID).</w:t>
      </w:r>
      <w:r>
        <w:rPr>
          <w:lang w:val="en-US"/>
        </w:rPr>
        <w:br/>
        <w:t>c)</w:t>
      </w:r>
      <w:r>
        <w:rPr>
          <w:lang w:val="en-US"/>
        </w:rPr>
        <w:tab/>
        <w:t>when the ES supports a single ES interface, whether this assumes that the ES needs to report "virtual" ES interfaces using a different Interface Name per F-TEID?</w:t>
      </w:r>
    </w:p>
    <w:p w14:paraId="235D972D" w14:textId="159FDC7E" w:rsidR="003855A2" w:rsidRDefault="003855A2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CR 23.501 #4955 removes the statement that "one Interface ID is associated with each Local F-TEID" in clause 5.28a</w:t>
      </w:r>
      <w:r w:rsidR="002B5B31">
        <w:rPr>
          <w:rFonts w:ascii="Times New Roman" w:hAnsi="Times New Roman"/>
          <w:lang w:val="en-US"/>
        </w:rPr>
        <w:t>.2</w:t>
      </w:r>
      <w:r>
        <w:rPr>
          <w:rFonts w:ascii="Times New Roman" w:hAnsi="Times New Roman"/>
          <w:lang w:val="en-US"/>
        </w:rPr>
        <w:t xml:space="preserve"> of TS 23.501. Accordingly, the editor's note</w:t>
      </w:r>
      <w:r w:rsidR="00AB598C">
        <w:rPr>
          <w:rFonts w:ascii="Times New Roman" w:hAnsi="Times New Roman"/>
          <w:lang w:val="en-US"/>
        </w:rPr>
        <w:t xml:space="preserve"> in TS 29.585</w:t>
      </w:r>
      <w:r>
        <w:rPr>
          <w:rFonts w:ascii="Times New Roman" w:hAnsi="Times New Roman"/>
          <w:lang w:val="en-US"/>
        </w:rPr>
        <w:t xml:space="preserve"> can be removed.</w:t>
      </w:r>
    </w:p>
    <w:p w14:paraId="0D7A3CAA" w14:textId="77777777" w:rsidR="003855A2" w:rsidRPr="003855A2" w:rsidRDefault="003855A2" w:rsidP="00CD2478">
      <w:pPr>
        <w:pStyle w:val="CRCoverPage"/>
        <w:rPr>
          <w:rFonts w:ascii="Times New Roman" w:hAnsi="Times New Roman"/>
          <w:lang w:val="en-US"/>
        </w:rPr>
      </w:pPr>
    </w:p>
    <w:p w14:paraId="3D17A665" w14:textId="62CE6403" w:rsidR="00CD2478" w:rsidRPr="006B5418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FF39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855A2">
        <w:rPr>
          <w:lang w:val="en-US"/>
        </w:rPr>
        <w:t>29.585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3C9287" w14:textId="77777777" w:rsidR="003855A2" w:rsidRDefault="003855A2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37B50E" w14:textId="77777777" w:rsidR="00814528" w:rsidRDefault="00814528" w:rsidP="00814528">
      <w:pPr>
        <w:pStyle w:val="Heading3"/>
      </w:pPr>
      <w:bookmarkStart w:id="1" w:name="_Toc148069798"/>
      <w:r>
        <w:t>5.2.1</w:t>
      </w:r>
      <w:r>
        <w:tab/>
        <w:t xml:space="preserve">SMF/CUC-initiated Get </w:t>
      </w:r>
      <w:proofErr w:type="gramStart"/>
      <w:r>
        <w:t>procedure</w:t>
      </w:r>
      <w:bookmarkEnd w:id="1"/>
      <w:proofErr w:type="gramEnd"/>
    </w:p>
    <w:p w14:paraId="4C29997A" w14:textId="77777777" w:rsidR="00814528" w:rsidRDefault="00814528" w:rsidP="00814528">
      <w:pPr>
        <w:pStyle w:val="Heading4"/>
      </w:pPr>
      <w:bookmarkStart w:id="2" w:name="_Toc148069799"/>
      <w:r>
        <w:t>5.2.1.1</w:t>
      </w:r>
      <w:r>
        <w:tab/>
        <w:t>General</w:t>
      </w:r>
      <w:bookmarkEnd w:id="2"/>
    </w:p>
    <w:p w14:paraId="72F1AA6B" w14:textId="77777777" w:rsidR="00814528" w:rsidRDefault="00814528" w:rsidP="00814528">
      <w:r>
        <w:t>The SMF/CUC may retrieve the following ES information of the AN-TL and CN-TL (see Table M.2-1 of 3GPP TS 23.501 [2]) during the establishment of a PDU session:</w:t>
      </w:r>
    </w:p>
    <w:p w14:paraId="3C23C78D" w14:textId="77777777" w:rsidR="00814528" w:rsidRDefault="00814528" w:rsidP="00814528">
      <w:pPr>
        <w:pStyle w:val="B1"/>
      </w:pPr>
      <w:r>
        <w:rPr>
          <w:lang w:val="en-US"/>
        </w:rPr>
        <w:t>1)</w:t>
      </w:r>
      <w:r w:rsidRPr="009A3B91">
        <w:rPr>
          <w:lang w:val="en-US"/>
        </w:rPr>
        <w:tab/>
      </w:r>
      <w:r>
        <w:rPr>
          <w:lang w:val="en-US"/>
        </w:rPr>
        <w:t xml:space="preserve">ES interfaces, consisting of a list of one or more </w:t>
      </w:r>
      <w:r>
        <w:t xml:space="preserve">Interface IDs, where each Interface ID identifies a physical interface (distinct point of attachment) in the ES acting as Talker/Listener (see clause 46.2.3.3 of </w:t>
      </w:r>
      <w:r w:rsidRPr="00AA08B1">
        <w:t>IEEE</w:t>
      </w:r>
      <w:r>
        <w:t> </w:t>
      </w:r>
      <w:r w:rsidRPr="00AA08B1">
        <w:t>Std</w:t>
      </w:r>
      <w:r>
        <w:t> </w:t>
      </w:r>
      <w:r w:rsidRPr="00AA08B1">
        <w:t>802.1Q</w:t>
      </w:r>
      <w:r>
        <w:t> </w:t>
      </w:r>
      <w:r w:rsidRPr="00AA08B1">
        <w:t>[</w:t>
      </w:r>
      <w:r>
        <w:t>4</w:t>
      </w:r>
      <w:r w:rsidRPr="00AA08B1">
        <w:t>]</w:t>
      </w:r>
      <w:r>
        <w:t>); and/or</w:t>
      </w:r>
    </w:p>
    <w:p w14:paraId="43AB4FA7" w14:textId="2EBA630A" w:rsidR="00814528" w:rsidRPr="005D1FE8" w:rsidDel="00814528" w:rsidRDefault="00814528" w:rsidP="00814528">
      <w:pPr>
        <w:pStyle w:val="EditorsNote"/>
        <w:rPr>
          <w:del w:id="3" w:author="Bruno Landais" w:date="2023-10-19T16:34:00Z"/>
          <w:lang w:val="en-US"/>
        </w:rPr>
      </w:pPr>
      <w:del w:id="4" w:author="Bruno Landais" w:date="2023-10-19T16:34:00Z">
        <w:r w:rsidDel="00814528">
          <w:rPr>
            <w:lang w:val="en-US"/>
          </w:rPr>
          <w:delText>Editor's note: clause 5.28a.2 of TS 23.501 specifies "</w:delText>
        </w:r>
        <w:r w:rsidRPr="00BE5A82" w:rsidDel="00814528">
          <w:rPr>
            <w:lang w:val="en-US"/>
          </w:rPr>
          <w:delText>EndStationInterfaces: list of InterfaceIDs, one InterfaceID is associated with each Local F-TEID</w:delText>
        </w:r>
        <w:r w:rsidDel="00814528">
          <w:rPr>
            <w:lang w:val="en-US"/>
          </w:rPr>
          <w:delText>"</w:delText>
        </w:r>
        <w:r w:rsidRPr="00BE5A82" w:rsidDel="00814528">
          <w:rPr>
            <w:lang w:val="en-US"/>
          </w:rPr>
          <w:delText>.</w:delText>
        </w:r>
        <w:r w:rsidDel="00814528">
          <w:rPr>
            <w:lang w:val="en-US"/>
          </w:rPr>
          <w:delText xml:space="preserve"> It should be clarified:</w:delText>
        </w:r>
        <w:r w:rsidDel="00814528">
          <w:rPr>
            <w:lang w:val="en-US"/>
          </w:rPr>
          <w:br/>
          <w:delText>a)</w:delText>
        </w:r>
        <w:r w:rsidDel="00814528">
          <w:rPr>
            <w:lang w:val="en-US"/>
          </w:rPr>
          <w:tab/>
          <w:delText>why an Interface ID needs to be associated with each Local F-TEID,</w:delText>
        </w:r>
        <w:r w:rsidDel="00814528">
          <w:rPr>
            <w:lang w:val="en-US"/>
          </w:rPr>
          <w:br/>
          <w:delText>b)</w:delText>
        </w:r>
        <w:r w:rsidDel="00814528">
          <w:rPr>
            <w:lang w:val="en-US"/>
          </w:rPr>
          <w:tab/>
          <w:delText>what does this mean for a Talker for which there is no "local F-TEID" (the Talker sends packets over a GTP-U tunnel towards a remote F-TEID).</w:delText>
        </w:r>
        <w:r w:rsidDel="00814528">
          <w:rPr>
            <w:lang w:val="en-US"/>
          </w:rPr>
          <w:br/>
          <w:delText>c)</w:delText>
        </w:r>
        <w:r w:rsidDel="00814528">
          <w:rPr>
            <w:lang w:val="en-US"/>
          </w:rPr>
          <w:tab/>
          <w:delText>when the ES supports a single ES interface, whether this assumes that the ES needs to report "virtual" ES interfaces using a different Interface Name per F-TEID?</w:delText>
        </w:r>
      </w:del>
    </w:p>
    <w:p w14:paraId="1E1B94EF" w14:textId="77777777" w:rsidR="00814528" w:rsidRDefault="00814528" w:rsidP="00814528">
      <w:pPr>
        <w:pStyle w:val="B1"/>
      </w:pPr>
      <w:r>
        <w:lastRenderedPageBreak/>
        <w:t>2)</w:t>
      </w:r>
      <w:r>
        <w:tab/>
        <w:t>Interface capabilities, describing the network capabilities of all the ES interfaces. The following capabilities may be signaled in this release of the specification:</w:t>
      </w:r>
    </w:p>
    <w:p w14:paraId="232D5171" w14:textId="77777777" w:rsidR="00814528" w:rsidRDefault="00814528" w:rsidP="00814528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Vlan Tag capability, indicating whether the ES interfaces support the ability to tag/untag frames using a Customer VLAN Tag (C-TAG) provided by the network (see clause 46.2.3.7.1 of </w:t>
      </w:r>
      <w:r>
        <w:t xml:space="preserve">of </w:t>
      </w:r>
      <w:r w:rsidRPr="00AA08B1">
        <w:t>IEEE</w:t>
      </w:r>
      <w:r>
        <w:t> </w:t>
      </w:r>
      <w:r w:rsidRPr="00AA08B1">
        <w:t>Std</w:t>
      </w:r>
      <w:r>
        <w:t> </w:t>
      </w:r>
      <w:r w:rsidRPr="00AA08B1">
        <w:t>802.1Q</w:t>
      </w:r>
      <w:r>
        <w:t> </w:t>
      </w:r>
      <w:r w:rsidRPr="00AA08B1">
        <w:t>[</w:t>
      </w:r>
      <w:r>
        <w:t>4</w:t>
      </w:r>
      <w:r w:rsidRPr="00AA08B1">
        <w:t>]</w:t>
      </w:r>
      <w:proofErr w:type="gramStart"/>
      <w:r>
        <w:t>);</w:t>
      </w:r>
      <w:proofErr w:type="gramEnd"/>
    </w:p>
    <w:p w14:paraId="1C9A33DF" w14:textId="1AD709A6" w:rsidR="00814528" w:rsidRDefault="00814528" w:rsidP="00814528">
      <w:pPr>
        <w:pStyle w:val="B2"/>
        <w:rPr>
          <w:lang w:val="en-US"/>
        </w:rPr>
      </w:pPr>
      <w:r>
        <w:t>-</w:t>
      </w:r>
      <w:r>
        <w:tab/>
        <w:t>Buffering capability</w:t>
      </w:r>
      <w:del w:id="5" w:author="Bruno Landais" w:date="2023-10-19T16:35:00Z">
        <w:r w:rsidDel="00814528">
          <w:delText>, for a Talker</w:delText>
        </w:r>
      </w:del>
      <w:r>
        <w:t>, indicating the maximum possible buffer duration</w:t>
      </w:r>
      <w:r w:rsidRPr="00C20623">
        <w:t xml:space="preserve"> </w:t>
      </w:r>
      <w:r>
        <w:t>for a packet</w:t>
      </w:r>
      <w:ins w:id="6" w:author="Bruno Landais" w:date="2023-10-19T16:34:00Z">
        <w:r>
          <w:t xml:space="preserve"> of a stream</w:t>
        </w:r>
      </w:ins>
      <w:r>
        <w:t xml:space="preserve"> with the maximum size of an Ethernet packet (1522 Bytes)</w:t>
      </w:r>
      <w:ins w:id="7" w:author="Bruno Landais" w:date="2023-10-19T16:34:00Z">
        <w:r>
          <w:t xml:space="preserve"> that is suppor</w:t>
        </w:r>
      </w:ins>
      <w:ins w:id="8" w:author="Bruno Landais" w:date="2023-10-19T16:35:00Z">
        <w:r>
          <w:t>ted by the AN-TL/CN-TL when acting as a Talker</w:t>
        </w:r>
      </w:ins>
      <w:r>
        <w:t xml:space="preserve"> (see Table M.2-1 of 3GPP TS 23.501 [2])</w:t>
      </w:r>
      <w:r>
        <w:rPr>
          <w:lang w:val="en-US"/>
        </w:rP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04D" w14:textId="77777777" w:rsidR="00A84903" w:rsidRDefault="00A84903">
      <w:r>
        <w:separator/>
      </w:r>
    </w:p>
  </w:endnote>
  <w:endnote w:type="continuationSeparator" w:id="0">
    <w:p w14:paraId="27677619" w14:textId="77777777" w:rsidR="00A84903" w:rsidRDefault="00A8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616F" w14:textId="77777777" w:rsidR="00A84903" w:rsidRDefault="00A84903">
      <w:r>
        <w:separator/>
      </w:r>
    </w:p>
  </w:footnote>
  <w:footnote w:type="continuationSeparator" w:id="0">
    <w:p w14:paraId="37ADF7C0" w14:textId="77777777" w:rsidR="00A84903" w:rsidRDefault="00A8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B5B31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55A2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148D9"/>
    <w:rsid w:val="00435765"/>
    <w:rsid w:val="00435799"/>
    <w:rsid w:val="00436BAB"/>
    <w:rsid w:val="00440825"/>
    <w:rsid w:val="00443403"/>
    <w:rsid w:val="0046109B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A7F21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3DC8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452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B598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855A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81452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81452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1452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1452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145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76</cp:revision>
  <cp:lastPrinted>1899-12-31T23:00:00Z</cp:lastPrinted>
  <dcterms:created xsi:type="dcterms:W3CDTF">2019-01-14T04:28:00Z</dcterms:created>
  <dcterms:modified xsi:type="dcterms:W3CDTF">2023-11-01T17:13:00Z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